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3D3E3E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213D4862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2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3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4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  <w:del w:id="15" w:author="intel user" w:date="2021-05-19T14:56:00Z"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the AMF can </w:t>
        </w:r>
        <w:proofErr w:type="spellStart"/>
        <w:r w:rsidRPr="009E3AFB">
          <w:rPr>
            <w:rPrChange w:id="18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19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</w:t>
        </w:r>
      </w:ins>
      <w:ins w:id="20" w:author="Sherry Shen 沈洋" w:date="2021-05-24T19:49:00Z">
        <w:r w:rsidR="0075284F" w:rsidRPr="0075284F">
          <w:rPr>
            <w:highlight w:val="green"/>
            <w:rPrChange w:id="21" w:author="Sherry Shen 沈洋" w:date="2021-05-24T19:50:00Z">
              <w:rPr/>
            </w:rPrChange>
          </w:rPr>
          <w:t>for the notification to the SMF</w:t>
        </w:r>
        <w:r w:rsidR="0075284F">
          <w:t xml:space="preserve"> </w:t>
        </w:r>
      </w:ins>
      <w:ins w:id="22" w:author="Hietalahti, Hannu (Nokia - FI/Oulu)" w:date="2021-05-10T19:09:00Z">
        <w:r w:rsidRPr="009E3AFB">
          <w:rPr>
            <w:rPrChange w:id="23" w:author="Hietalahti, Hannu (Nokia - FI/Oulu)" w:date="2021-05-10T19:09:00Z">
              <w:rPr>
                <w:highlight w:val="cyan"/>
              </w:rPr>
            </w:rPrChange>
          </w:rPr>
          <w:t>based on local configuration</w:t>
        </w:r>
      </w:ins>
      <w:ins w:id="24" w:author="Ericsson User" w:date="2021-05-19T17:05:00Z">
        <w:r w:rsidR="006349EC">
          <w:t>, e.g. based on</w:t>
        </w:r>
      </w:ins>
      <w:ins w:id="25" w:author="intel user" w:date="2021-05-19T14:57:00Z">
        <w:del w:id="26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 xml:space="preserve">Global RAN Node IDs associated with </w:t>
        </w:r>
      </w:ins>
      <w:ins w:id="27" w:author="Sherry Shen 沈洋" w:date="2021-05-24T20:01:00Z">
        <w:r w:rsidR="00767A30" w:rsidRPr="00767A30">
          <w:rPr>
            <w:highlight w:val="green"/>
            <w:rPrChange w:id="28" w:author="Sherry Shen 沈洋" w:date="2021-05-24T20:01:00Z">
              <w:rPr/>
            </w:rPrChange>
          </w:rPr>
          <w:t>user plane</w:t>
        </w:r>
        <w:r w:rsidR="00767A30">
          <w:t xml:space="preserve"> </w:t>
        </w:r>
      </w:ins>
      <w:ins w:id="29" w:author="intel user" w:date="2021-05-19T14:57:00Z">
        <w:r w:rsidR="00A51A2D">
          <w:t>satellite backhaul</w:t>
        </w:r>
      </w:ins>
      <w:ins w:id="30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Default="00C26DB2" w:rsidP="004846CA">
      <w:bookmarkStart w:id="31" w:name="_GoBack"/>
      <w:bookmarkEnd w:id="31"/>
    </w:p>
    <w:sectPr w:rsidR="00C26D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9DA35" w14:textId="77777777" w:rsidR="00507F70" w:rsidRDefault="00507F70">
      <w:r>
        <w:separator/>
      </w:r>
    </w:p>
  </w:endnote>
  <w:endnote w:type="continuationSeparator" w:id="0">
    <w:p w14:paraId="1712366D" w14:textId="77777777" w:rsidR="00507F70" w:rsidRDefault="0050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8FC3D" w14:textId="77777777" w:rsidR="00507F70" w:rsidRDefault="00507F70">
      <w:r>
        <w:separator/>
      </w:r>
    </w:p>
  </w:footnote>
  <w:footnote w:type="continuationSeparator" w:id="0">
    <w:p w14:paraId="0EA05739" w14:textId="77777777" w:rsidR="00507F70" w:rsidRDefault="0050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Sherry Shen 沈洋">
    <w15:presenceInfo w15:providerId="None" w15:userId="Sherry Shen 沈洋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07F70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284F"/>
    <w:rsid w:val="00756A83"/>
    <w:rsid w:val="00767A30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CC362D-6190-4685-9F49-54283449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Sherry Shen 沈洋</cp:lastModifiedBy>
  <cp:revision>4</cp:revision>
  <cp:lastPrinted>1899-12-31T23:00:00Z</cp:lastPrinted>
  <dcterms:created xsi:type="dcterms:W3CDTF">2021-05-24T11:50:00Z</dcterms:created>
  <dcterms:modified xsi:type="dcterms:W3CDTF">2021-05-24T12:01:00Z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